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721595" w14:textId="1CA08CEF" w:rsidR="00F14D14" w:rsidRDefault="00F14D14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F66E91">
        <w:rPr>
          <w:b/>
          <w:noProof/>
          <w:sz w:val="24"/>
        </w:rPr>
        <w:t>2</w:t>
      </w:r>
      <w:r>
        <w:rPr>
          <w:b/>
          <w:noProof/>
          <w:sz w:val="24"/>
        </w:rPr>
        <w:tab/>
        <w:t>S6-22</w:t>
      </w:r>
      <w:r w:rsidR="00DB48D5">
        <w:rPr>
          <w:b/>
          <w:noProof/>
          <w:sz w:val="24"/>
        </w:rPr>
        <w:t>3</w:t>
      </w:r>
      <w:r w:rsidR="00EA21B5">
        <w:rPr>
          <w:b/>
          <w:noProof/>
          <w:sz w:val="24"/>
        </w:rPr>
        <w:t>54</w:t>
      </w:r>
      <w:r w:rsidR="00437411">
        <w:rPr>
          <w:b/>
          <w:noProof/>
          <w:sz w:val="24"/>
        </w:rPr>
        <w:t>9</w:t>
      </w:r>
    </w:p>
    <w:p w14:paraId="1EB2E693" w14:textId="411000E4" w:rsidR="00F14D14" w:rsidRDefault="00F66E91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Toulouse</w:t>
      </w:r>
      <w:r w:rsidR="00F14D14">
        <w:rPr>
          <w:b/>
          <w:noProof/>
          <w:sz w:val="22"/>
          <w:szCs w:val="22"/>
        </w:rPr>
        <w:t xml:space="preserve">, </w:t>
      </w:r>
      <w:r w:rsidR="008917F8">
        <w:rPr>
          <w:b/>
          <w:noProof/>
          <w:sz w:val="22"/>
          <w:szCs w:val="22"/>
        </w:rPr>
        <w:t xml:space="preserve">France </w:t>
      </w:r>
      <w:r w:rsidR="002578AA">
        <w:rPr>
          <w:b/>
          <w:noProof/>
          <w:sz w:val="22"/>
          <w:szCs w:val="22"/>
        </w:rPr>
        <w:t>1</w:t>
      </w:r>
      <w:r>
        <w:rPr>
          <w:b/>
          <w:noProof/>
          <w:sz w:val="22"/>
          <w:szCs w:val="22"/>
        </w:rPr>
        <w:t>4</w:t>
      </w:r>
      <w:r w:rsidR="002578AA" w:rsidRPr="002578AA">
        <w:rPr>
          <w:b/>
          <w:noProof/>
          <w:sz w:val="22"/>
          <w:szCs w:val="22"/>
          <w:vertAlign w:val="superscript"/>
        </w:rPr>
        <w:t>th</w:t>
      </w:r>
      <w:r w:rsidR="00F14D14">
        <w:rPr>
          <w:b/>
          <w:noProof/>
          <w:sz w:val="22"/>
          <w:szCs w:val="22"/>
        </w:rPr>
        <w:t xml:space="preserve"> </w:t>
      </w:r>
      <w:r w:rsidR="00F14D14">
        <w:rPr>
          <w:rFonts w:cs="Arial"/>
          <w:b/>
          <w:bCs/>
          <w:sz w:val="22"/>
          <w:szCs w:val="22"/>
        </w:rPr>
        <w:t xml:space="preserve">– </w:t>
      </w:r>
      <w:r w:rsidR="002578AA">
        <w:rPr>
          <w:rFonts w:cs="Arial"/>
          <w:b/>
          <w:bCs/>
          <w:sz w:val="22"/>
          <w:szCs w:val="22"/>
        </w:rPr>
        <w:t>1</w:t>
      </w:r>
      <w:r>
        <w:rPr>
          <w:rFonts w:cs="Arial"/>
          <w:b/>
          <w:bCs/>
          <w:sz w:val="22"/>
          <w:szCs w:val="22"/>
        </w:rPr>
        <w:t>8</w:t>
      </w:r>
      <w:r w:rsidR="002578AA" w:rsidRPr="002578AA">
        <w:rPr>
          <w:rFonts w:cs="Arial"/>
          <w:b/>
          <w:bCs/>
          <w:sz w:val="22"/>
          <w:szCs w:val="22"/>
          <w:vertAlign w:val="superscript"/>
        </w:rPr>
        <w:t>th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Novem</w:t>
      </w:r>
      <w:r w:rsidR="002578AA">
        <w:rPr>
          <w:rFonts w:cs="Arial"/>
          <w:b/>
          <w:bCs/>
          <w:sz w:val="22"/>
          <w:szCs w:val="22"/>
        </w:rPr>
        <w:t>ber</w:t>
      </w:r>
      <w:r w:rsidR="00F14D14">
        <w:rPr>
          <w:rFonts w:cs="Arial"/>
          <w:b/>
          <w:bCs/>
          <w:sz w:val="22"/>
          <w:szCs w:val="22"/>
        </w:rPr>
        <w:t xml:space="preserve"> </w:t>
      </w:r>
      <w:r w:rsidR="00F14D14">
        <w:rPr>
          <w:b/>
          <w:noProof/>
          <w:sz w:val="22"/>
          <w:szCs w:val="22"/>
        </w:rPr>
        <w:t>2022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S6-22</w:t>
      </w:r>
      <w:r w:rsidR="00437411">
        <w:rPr>
          <w:b/>
          <w:noProof/>
          <w:sz w:val="24"/>
        </w:rPr>
        <w:t>3178</w:t>
      </w:r>
      <w:r w:rsidR="00EA21B5">
        <w:rPr>
          <w:b/>
          <w:noProof/>
          <w:sz w:val="24"/>
        </w:rPr>
        <w:t>, S6-223459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5AB7ED9" w:rsidR="001E41F3" w:rsidRPr="00410371" w:rsidRDefault="00F66E91" w:rsidP="00F66E91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TS 23.222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DBF63" w:rsidR="001E41F3" w:rsidRPr="00410371" w:rsidRDefault="00DB48D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0091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FC2D29" w:rsidR="001E41F3" w:rsidRPr="00410371" w:rsidRDefault="00E6114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fldChar w:fldCharType="end"/>
            </w:r>
            <w:r w:rsidR="00EA21B5"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B9218F5" w:rsidR="001E41F3" w:rsidRPr="00410371" w:rsidRDefault="00DB48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FD209AE" w:rsidR="00F25D98" w:rsidRDefault="004D751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FA6834A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CAPIF business relationship updates</w:t>
            </w:r>
            <w:r w:rsidR="004D7510">
              <w:rPr>
                <w:noProof/>
                <w:lang w:eastAsia="ja-JP"/>
              </w:rPr>
              <w:t xml:space="preserve"> for SNA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74B5781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t>NTT DOCOMO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002F8C" w:rsidR="001E41F3" w:rsidRDefault="00675171" w:rsidP="00547111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>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65686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SNAAPP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D77A4C" w:rsidR="001E41F3" w:rsidRDefault="00DB48D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2022-11-07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B5EC56" w:rsidR="001E41F3" w:rsidRDefault="00F66E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A72C0D" w:rsidR="001E41F3" w:rsidRDefault="00F66E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1F956C" w:rsidR="001E41F3" w:rsidRDefault="004D7510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SA6 has </w:t>
            </w:r>
            <w:r w:rsidR="00274C13">
              <w:rPr>
                <w:noProof/>
                <w:lang w:eastAsia="ja-JP"/>
              </w:rPr>
              <w:t xml:space="preserve">re-evaluated the CAPIF business relationship for SNA use cases </w:t>
            </w:r>
            <w:r>
              <w:rPr>
                <w:noProof/>
                <w:lang w:eastAsia="ja-JP"/>
              </w:rPr>
              <w:t>in TR 23.700-95.</w:t>
            </w:r>
            <w:r w:rsidR="00274C13">
              <w:rPr>
                <w:noProof/>
                <w:lang w:eastAsia="ja-JP"/>
              </w:rPr>
              <w:t xml:space="preserve"> In this study, a new business stakeholder, i.e., resource owner, is introduced in the business relationship.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34231D4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T</w:t>
            </w:r>
            <w:r>
              <w:rPr>
                <w:noProof/>
                <w:lang w:eastAsia="ja-JP"/>
              </w:rPr>
              <w:t>he business relationships of CAPIF is updated and related texts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E30779A" w:rsidR="001E41F3" w:rsidRDefault="00274C1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The business relationships including the resource owner, which is required in SNA, is not shown in the CAPIF specification</w:t>
            </w:r>
            <w:r w:rsidR="004D7510"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A45AF8" w:rsidR="001E41F3" w:rsidRDefault="001D3D6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3.1, 3.2, 5, 5.1</w:t>
            </w:r>
            <w:r w:rsidR="004D7510">
              <w:rPr>
                <w:noProof/>
                <w:lang w:eastAsia="ja-JP"/>
              </w:rPr>
              <w:t xml:space="preserve"> (new)</w:t>
            </w:r>
            <w:r>
              <w:rPr>
                <w:noProof/>
                <w:lang w:eastAsia="ja-JP"/>
              </w:rPr>
              <w:t>, 5.2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1D5E6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587B70A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85D658" w:rsidR="001E41F3" w:rsidRDefault="00F66E9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6DF63" w14:textId="77777777" w:rsidR="00675171" w:rsidRPr="00C21836" w:rsidRDefault="00675171" w:rsidP="006751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114825061"/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9CCD9F9" w14:textId="77777777" w:rsidR="00557CFA" w:rsidRPr="004D3578" w:rsidRDefault="00557CFA" w:rsidP="00557CFA">
      <w:pPr>
        <w:pStyle w:val="1"/>
      </w:pPr>
      <w:bookmarkStart w:id="2" w:name="_Toc114825008"/>
      <w:bookmarkStart w:id="3" w:name="_Toc114825067"/>
      <w:bookmarkEnd w:id="1"/>
      <w:r w:rsidRPr="004D3578">
        <w:t>3</w:t>
      </w:r>
      <w:r w:rsidRPr="004D3578">
        <w:tab/>
        <w:t>Definitions and abbreviations</w:t>
      </w:r>
      <w:bookmarkEnd w:id="2"/>
    </w:p>
    <w:p w14:paraId="32D2F5A2" w14:textId="77777777" w:rsidR="00557CFA" w:rsidRPr="004D3578" w:rsidRDefault="00557CFA" w:rsidP="00557CFA">
      <w:pPr>
        <w:pStyle w:val="2"/>
      </w:pPr>
      <w:bookmarkStart w:id="4" w:name="_Toc114825009"/>
      <w:r w:rsidRPr="004D3578">
        <w:t>3.1</w:t>
      </w:r>
      <w:r w:rsidRPr="004D3578">
        <w:tab/>
        <w:t>Definitions</w:t>
      </w:r>
      <w:bookmarkEnd w:id="4"/>
    </w:p>
    <w:p w14:paraId="622608F6" w14:textId="77777777" w:rsidR="00557CFA" w:rsidRPr="004D3578" w:rsidRDefault="00557CFA" w:rsidP="00557CFA">
      <w:r w:rsidRPr="004D3578">
        <w:t xml:space="preserve">For the purposes of the present document, the terms and definitions given in </w:t>
      </w:r>
      <w:bookmarkStart w:id="5" w:name="OLE_LINK6"/>
      <w:bookmarkStart w:id="6" w:name="OLE_LINK7"/>
      <w:bookmarkStart w:id="7" w:name="OLE_LINK8"/>
      <w:r>
        <w:t xml:space="preserve">3GPP </w:t>
      </w:r>
      <w:bookmarkEnd w:id="5"/>
      <w:bookmarkEnd w:id="6"/>
      <w:bookmarkEnd w:id="7"/>
      <w:r w:rsidRPr="004D3578">
        <w:t xml:space="preserve">TR 21.905 [1] and the following apply. A term defined in the present document takes precedence over the definition of the same term, if any, in </w:t>
      </w:r>
      <w:r>
        <w:t xml:space="preserve">3GPP </w:t>
      </w:r>
      <w:r w:rsidRPr="004D3578">
        <w:t>TR 21.905 [1].</w:t>
      </w:r>
    </w:p>
    <w:p w14:paraId="6832BFA6" w14:textId="77777777" w:rsidR="00557CFA" w:rsidRDefault="00557CFA" w:rsidP="00557CFA">
      <w:pPr>
        <w:rPr>
          <w:noProof/>
          <w:lang w:val="en-US"/>
        </w:rPr>
      </w:pPr>
      <w:r w:rsidRPr="00F76FE3">
        <w:rPr>
          <w:b/>
        </w:rPr>
        <w:t>API:</w:t>
      </w:r>
      <w:r>
        <w:t xml:space="preserve"> </w:t>
      </w:r>
      <w:r>
        <w:rPr>
          <w:noProof/>
          <w:lang w:val="en-US"/>
        </w:rPr>
        <w:t>The means by which an API invoker can access the service.</w:t>
      </w:r>
    </w:p>
    <w:p w14:paraId="7DEF2DED" w14:textId="77777777" w:rsidR="00557CFA" w:rsidRPr="00B8092C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API invoker:</w:t>
      </w:r>
      <w:r w:rsidRPr="00B8092C">
        <w:rPr>
          <w:noProof/>
          <w:lang w:val="en-US"/>
        </w:rPr>
        <w:t xml:space="preserve"> The enti</w:t>
      </w:r>
      <w:r>
        <w:rPr>
          <w:noProof/>
          <w:lang w:val="en-US"/>
        </w:rPr>
        <w:t>ty which invokes the CAPIF or service APIs.</w:t>
      </w:r>
    </w:p>
    <w:p w14:paraId="5BC1C925" w14:textId="77777777" w:rsidR="00557CFA" w:rsidRDefault="00557CFA" w:rsidP="00557CFA">
      <w:r>
        <w:rPr>
          <w:b/>
          <w:noProof/>
          <w:lang w:val="en-US"/>
        </w:rPr>
        <w:t xml:space="preserve">API invoker profile: </w:t>
      </w:r>
      <w:r>
        <w:rPr>
          <w:lang w:val="en-US"/>
        </w:rPr>
        <w:t>The set of information associated to an API invoker that allows that API invoker to utilize CAPIF APIs and</w:t>
      </w:r>
      <w:r w:rsidRPr="006A79DA">
        <w:rPr>
          <w:lang w:val="en-US"/>
        </w:rPr>
        <w:t xml:space="preserve"> </w:t>
      </w:r>
      <w:r>
        <w:rPr>
          <w:lang w:val="en-US"/>
        </w:rPr>
        <w:t>service APIs.</w:t>
      </w:r>
    </w:p>
    <w:p w14:paraId="344E6796" w14:textId="77777777" w:rsidR="00557CFA" w:rsidRDefault="00557CFA" w:rsidP="00557CFA">
      <w:pPr>
        <w:rPr>
          <w:noProof/>
          <w:lang w:val="en-US"/>
        </w:rPr>
      </w:pPr>
      <w:r w:rsidRPr="00F57825">
        <w:rPr>
          <w:b/>
          <w:noProof/>
          <w:lang w:val="en-US"/>
        </w:rPr>
        <w:t xml:space="preserve">API </w:t>
      </w:r>
      <w:r>
        <w:rPr>
          <w:b/>
          <w:noProof/>
          <w:lang w:val="en-US"/>
        </w:rPr>
        <w:t>exposing function</w:t>
      </w:r>
      <w:r w:rsidRPr="00F57825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1C1775">
        <w:rPr>
          <w:noProof/>
          <w:lang w:val="en-US"/>
        </w:rPr>
        <w:t xml:space="preserve"> </w:t>
      </w:r>
      <w:r>
        <w:rPr>
          <w:noProof/>
          <w:lang w:val="en-US"/>
        </w:rPr>
        <w:t>The entity which provides the service communication entry point for the service APIs.</w:t>
      </w:r>
      <w:r w:rsidRPr="00D317DB">
        <w:rPr>
          <w:noProof/>
          <w:lang w:val="en-US"/>
        </w:rPr>
        <w:t xml:space="preserve"> </w:t>
      </w:r>
    </w:p>
    <w:p w14:paraId="3EE8A27C" w14:textId="77777777" w:rsidR="00557CFA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API exposing function location</w:t>
      </w:r>
      <w:r w:rsidRPr="00662356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(e.g. civic address, GPS coordinates, </w:t>
      </w:r>
      <w:r w:rsidRPr="005D6E28">
        <w:rPr>
          <w:noProof/>
          <w:lang w:val="en-US"/>
        </w:rPr>
        <w:t>data center ID</w:t>
      </w:r>
      <w:r>
        <w:rPr>
          <w:noProof/>
          <w:lang w:val="en-US"/>
        </w:rPr>
        <w:t xml:space="preserve">) where the </w:t>
      </w:r>
      <w:r w:rsidRPr="004D6ABF">
        <w:rPr>
          <w:noProof/>
          <w:lang w:val="en-US"/>
        </w:rPr>
        <w:t>API exposing function</w:t>
      </w:r>
      <w:r>
        <w:rPr>
          <w:noProof/>
          <w:lang w:val="en-US"/>
        </w:rPr>
        <w:t xml:space="preserve"> providing the service API is located.</w:t>
      </w:r>
    </w:p>
    <w:p w14:paraId="7DAE4356" w14:textId="77777777" w:rsidR="00557CFA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CAPIF</w:t>
      </w:r>
      <w:r w:rsidRPr="00F306F9">
        <w:rPr>
          <w:b/>
          <w:noProof/>
          <w:lang w:val="en-US"/>
        </w:rPr>
        <w:t xml:space="preserve"> </w:t>
      </w:r>
      <w:r>
        <w:rPr>
          <w:b/>
          <w:noProof/>
          <w:lang w:val="en-US"/>
        </w:rPr>
        <w:t>administrator</w:t>
      </w:r>
      <w:r w:rsidRPr="00F306F9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</w:t>
      </w:r>
      <w:r w:rsidRPr="00AE68BB">
        <w:t xml:space="preserve">An authorized </w:t>
      </w:r>
      <w:r>
        <w:t>user with special permissions for CAPIF operations.</w:t>
      </w:r>
    </w:p>
    <w:p w14:paraId="215A47B6" w14:textId="77777777" w:rsidR="00557CFA" w:rsidRDefault="00557CFA" w:rsidP="00557CFA">
      <w:pPr>
        <w:rPr>
          <w:noProof/>
          <w:lang w:val="en-US"/>
        </w:rPr>
      </w:pPr>
      <w:r w:rsidRPr="00F306F9">
        <w:rPr>
          <w:b/>
          <w:noProof/>
          <w:lang w:val="en-US"/>
        </w:rPr>
        <w:t>Common API framework:</w:t>
      </w:r>
      <w:r>
        <w:rPr>
          <w:noProof/>
          <w:lang w:val="en-US"/>
        </w:rPr>
        <w:t xml:space="preserve"> A framework comprising common API aspects that are required to support service APIs.</w:t>
      </w:r>
    </w:p>
    <w:p w14:paraId="1F7DC233" w14:textId="77777777" w:rsidR="00557CFA" w:rsidRDefault="00557CFA" w:rsidP="00557CFA">
      <w:pPr>
        <w:rPr>
          <w:noProof/>
          <w:lang w:val="en-US" w:eastAsia="zh-CN"/>
        </w:rPr>
      </w:pPr>
      <w:r w:rsidRPr="005701F2">
        <w:rPr>
          <w:b/>
          <w:noProof/>
          <w:lang w:val="en-US"/>
        </w:rPr>
        <w:t>Designated CAPIF core function:</w:t>
      </w:r>
      <w:r w:rsidRPr="007C28C9">
        <w:t xml:space="preserve"> </w:t>
      </w:r>
      <w:r w:rsidRPr="007C28C9">
        <w:rPr>
          <w:noProof/>
          <w:lang w:val="en-US"/>
        </w:rPr>
        <w:t>The CAPIF core function which is configured as the serving CAPIF cor</w:t>
      </w:r>
      <w:r>
        <w:rPr>
          <w:noProof/>
          <w:lang w:val="en-US"/>
        </w:rPr>
        <w:t>e function for interconnection</w:t>
      </w:r>
      <w:r>
        <w:rPr>
          <w:noProof/>
          <w:lang w:val="en-US" w:eastAsia="zh-CN"/>
        </w:rPr>
        <w:t>.</w:t>
      </w:r>
    </w:p>
    <w:p w14:paraId="368FD108" w14:textId="77777777" w:rsidR="00557CFA" w:rsidRDefault="00557CFA" w:rsidP="00557CFA">
      <w:pPr>
        <w:rPr>
          <w:noProof/>
          <w:lang w:val="en-US"/>
        </w:rPr>
      </w:pPr>
      <w:r w:rsidRPr="001F419B">
        <w:rPr>
          <w:b/>
          <w:noProof/>
          <w:lang w:val="en-US"/>
        </w:rPr>
        <w:t>Northbound API:</w:t>
      </w:r>
      <w:r>
        <w:rPr>
          <w:noProof/>
          <w:lang w:val="en-US"/>
        </w:rPr>
        <w:t xml:space="preserve"> A service API exposed to higher-layer API invokers.</w:t>
      </w:r>
    </w:p>
    <w:p w14:paraId="4652E3B7" w14:textId="77777777" w:rsidR="00557CFA" w:rsidRDefault="00557CFA" w:rsidP="00557CFA">
      <w:pPr>
        <w:rPr>
          <w:b/>
          <w:noProof/>
          <w:lang w:val="en-US"/>
        </w:rPr>
      </w:pPr>
      <w:r>
        <w:rPr>
          <w:b/>
          <w:noProof/>
          <w:lang w:val="en-US"/>
        </w:rPr>
        <w:t xml:space="preserve">Onboarding: </w:t>
      </w:r>
      <w:r>
        <w:rPr>
          <w:noProof/>
          <w:lang w:val="en-US"/>
        </w:rPr>
        <w:t xml:space="preserve">One time registration process that enables </w:t>
      </w:r>
      <w:r w:rsidRPr="00D73DC4">
        <w:rPr>
          <w:rFonts w:ascii="Arial" w:hAnsi="Arial" w:cs="Arial"/>
          <w:sz w:val="18"/>
          <w:szCs w:val="18"/>
        </w:rPr>
        <w:t xml:space="preserve">the API invoker </w:t>
      </w:r>
      <w:r>
        <w:rPr>
          <w:noProof/>
          <w:lang w:val="en-US"/>
        </w:rPr>
        <w:t xml:space="preserve">to subsequently access </w:t>
      </w:r>
      <w:r w:rsidRPr="00D73DC4">
        <w:rPr>
          <w:rFonts w:ascii="Arial" w:hAnsi="Arial" w:cs="Arial"/>
          <w:sz w:val="18"/>
          <w:szCs w:val="18"/>
        </w:rPr>
        <w:t xml:space="preserve">the CAPIF and </w:t>
      </w:r>
      <w:r>
        <w:rPr>
          <w:noProof/>
          <w:lang w:val="en-US"/>
        </w:rPr>
        <w:t>the service APIs.</w:t>
      </w:r>
    </w:p>
    <w:p w14:paraId="74F6CC14" w14:textId="7CF00729" w:rsidR="00557CFA" w:rsidRDefault="00557CFA" w:rsidP="00557CFA">
      <w:pPr>
        <w:rPr>
          <w:ins w:id="8" w:author="Yuji Suzuki_rev1" w:date="2022-11-16T15:51:00Z"/>
        </w:rPr>
      </w:pPr>
      <w:r>
        <w:rPr>
          <w:b/>
          <w:noProof/>
          <w:lang w:val="en-US"/>
        </w:rPr>
        <w:t xml:space="preserve">Resource: </w:t>
      </w:r>
      <w:r w:rsidRPr="000A7002">
        <w:t xml:space="preserve">The object or component of the API on which the operations </w:t>
      </w:r>
      <w:r>
        <w:t>are acted upon.</w:t>
      </w:r>
    </w:p>
    <w:p w14:paraId="1F4F9919" w14:textId="1BAD216C" w:rsidR="005D7ACA" w:rsidRDefault="005D7ACA" w:rsidP="00557CFA">
      <w:pPr>
        <w:rPr>
          <w:b/>
          <w:noProof/>
          <w:lang w:val="en-US" w:eastAsia="ja-JP"/>
        </w:rPr>
      </w:pPr>
      <w:ins w:id="9" w:author="Yuji Suzuki_rev1" w:date="2022-11-16T15:51:00Z">
        <w:r>
          <w:rPr>
            <w:b/>
            <w:noProof/>
            <w:lang w:val="en-US"/>
          </w:rPr>
          <w:t xml:space="preserve">Resource owner: </w:t>
        </w:r>
      </w:ins>
      <w:ins w:id="10" w:author="Yuji Suzuki_rev1" w:date="2022-11-16T15:55:00Z">
        <w:r>
          <w:rPr>
            <w:lang w:eastAsia="ja-JP"/>
          </w:rPr>
          <w:t>An entity capable of granting access to a protected resource related to the invoked API.</w:t>
        </w:r>
      </w:ins>
    </w:p>
    <w:p w14:paraId="3B000AFC" w14:textId="77777777" w:rsidR="00557CFA" w:rsidRDefault="00557CFA" w:rsidP="00557CFA">
      <w:pPr>
        <w:rPr>
          <w:noProof/>
          <w:lang w:val="en-US"/>
        </w:rPr>
      </w:pPr>
      <w:r w:rsidRPr="00F76FE3">
        <w:rPr>
          <w:b/>
          <w:noProof/>
          <w:lang w:val="en-US"/>
        </w:rPr>
        <w:t>Service API:</w:t>
      </w:r>
      <w:r>
        <w:rPr>
          <w:noProof/>
          <w:lang w:val="en-US"/>
        </w:rPr>
        <w:t xml:space="preserve"> The interface through which a component of the system exposes its services to API invokers by abstracting the services from the underlying mechanisms.</w:t>
      </w:r>
      <w:r w:rsidRPr="00EA3C68">
        <w:rPr>
          <w:noProof/>
          <w:lang w:val="en-US"/>
        </w:rPr>
        <w:t xml:space="preserve"> </w:t>
      </w:r>
    </w:p>
    <w:p w14:paraId="0BB238CC" w14:textId="77777777" w:rsidR="00557CFA" w:rsidRPr="00884DE3" w:rsidRDefault="00557CFA" w:rsidP="00557CFA">
      <w:pPr>
        <w:rPr>
          <w:noProof/>
          <w:lang w:val="en-US"/>
        </w:rPr>
      </w:pPr>
      <w:r w:rsidRPr="00884DE3">
        <w:rPr>
          <w:b/>
          <w:noProof/>
          <w:lang w:val="en-US"/>
        </w:rPr>
        <w:t>Serving Area</w:t>
      </w:r>
      <w:r>
        <w:rPr>
          <w:b/>
          <w:noProof/>
          <w:lang w:val="en-US"/>
        </w:rPr>
        <w:t xml:space="preserve"> Information</w:t>
      </w:r>
      <w:r w:rsidRPr="00884DE3">
        <w:rPr>
          <w:b/>
          <w:noProof/>
          <w:lang w:val="en-US"/>
        </w:rPr>
        <w:t>:</w:t>
      </w:r>
      <w:r>
        <w:rPr>
          <w:noProof/>
          <w:lang w:val="en-US"/>
        </w:rPr>
        <w:t xml:space="preserve"> The location information for which the service APIs are being offered to.</w:t>
      </w:r>
    </w:p>
    <w:p w14:paraId="32242DF7" w14:textId="5AF6D0AB" w:rsidR="00557CFA" w:rsidRPr="00557CFA" w:rsidRDefault="00557CFA" w:rsidP="00557CFA">
      <w:pPr>
        <w:rPr>
          <w:ins w:id="11" w:author="Yuji Suzuki_rev1" w:date="2022-11-16T15:47:00Z"/>
          <w:noProof/>
          <w:lang w:val="en-US"/>
        </w:rPr>
      </w:pPr>
      <w:ins w:id="12" w:author="Yuji Suzuki_rev1" w:date="2022-11-16T15:47:00Z">
        <w:r w:rsidRPr="00884DE3">
          <w:rPr>
            <w:b/>
            <w:noProof/>
            <w:lang w:val="en-US"/>
          </w:rPr>
          <w:t>S</w:t>
        </w:r>
      </w:ins>
      <w:ins w:id="13" w:author="Yuji Suzuki_rev1" w:date="2022-11-16T15:48:00Z">
        <w:r>
          <w:rPr>
            <w:b/>
            <w:noProof/>
            <w:lang w:val="en-US"/>
          </w:rPr>
          <w:t>ubscriber-aware northbound API access</w:t>
        </w:r>
      </w:ins>
      <w:ins w:id="14" w:author="Yuji Suzuki_rev1" w:date="2022-11-16T15:47:00Z">
        <w:r w:rsidRPr="00884DE3">
          <w:rPr>
            <w:b/>
            <w:noProof/>
            <w:lang w:val="en-US"/>
          </w:rPr>
          <w:t>:</w:t>
        </w:r>
        <w:r>
          <w:rPr>
            <w:noProof/>
            <w:lang w:val="en-US"/>
          </w:rPr>
          <w:t xml:space="preserve"> </w:t>
        </w:r>
      </w:ins>
      <w:ins w:id="15" w:author="Yuji Suzuki_rev1" w:date="2022-11-16T15:52:00Z">
        <w:r w:rsidR="005D7ACA">
          <w:rPr>
            <w:noProof/>
            <w:lang w:val="en-US"/>
          </w:rPr>
          <w:t>An</w:t>
        </w:r>
      </w:ins>
      <w:ins w:id="16" w:author="Yuji Suzuki_rev1" w:date="2022-11-16T15:51:00Z">
        <w:r w:rsidR="005D7ACA">
          <w:rPr>
            <w:noProof/>
            <w:lang w:val="en-US"/>
          </w:rPr>
          <w:t xml:space="preserve"> API invocation</w:t>
        </w:r>
      </w:ins>
      <w:ins w:id="17" w:author="Yuji Suzuki_rev1" w:date="2022-11-16T15:50:00Z">
        <w:r w:rsidR="005D7ACA">
          <w:rPr>
            <w:noProof/>
            <w:lang w:val="en-US"/>
          </w:rPr>
          <w:t xml:space="preserve"> scenario where </w:t>
        </w:r>
      </w:ins>
      <w:ins w:id="18" w:author="Yuji Suzuki_rev1" w:date="2022-11-16T15:51:00Z">
        <w:r w:rsidR="005D7ACA">
          <w:rPr>
            <w:noProof/>
            <w:lang w:val="en-US"/>
          </w:rPr>
          <w:t>the API invoker needs</w:t>
        </w:r>
      </w:ins>
      <w:ins w:id="19" w:author="Yuji Suzuki_rev1" w:date="2022-11-16T15:50:00Z">
        <w:r w:rsidR="005D7ACA">
          <w:rPr>
            <w:noProof/>
            <w:lang w:val="en-US"/>
          </w:rPr>
          <w:t xml:space="preserve"> an authorization from the resource owner</w:t>
        </w:r>
      </w:ins>
      <w:ins w:id="20" w:author="Yuji Suzuki_rev1" w:date="2022-11-16T15:47:00Z">
        <w:r>
          <w:rPr>
            <w:noProof/>
            <w:lang w:val="en-US"/>
          </w:rPr>
          <w:t>.</w:t>
        </w:r>
      </w:ins>
    </w:p>
    <w:p w14:paraId="4F399604" w14:textId="70C78AC9" w:rsidR="00557CFA" w:rsidRDefault="00557CFA" w:rsidP="00557CFA">
      <w:pPr>
        <w:rPr>
          <w:noProof/>
          <w:lang w:val="en-US"/>
        </w:rPr>
      </w:pPr>
      <w:r w:rsidRPr="000618F3">
        <w:rPr>
          <w:b/>
          <w:noProof/>
          <w:lang w:val="en-US"/>
        </w:rPr>
        <w:t>PLMN trust domain:</w:t>
      </w:r>
      <w:r>
        <w:rPr>
          <w:noProof/>
          <w:lang w:val="en-US"/>
        </w:rPr>
        <w:t xml:space="preserve"> The entities protected by adequate security and controlled by the PLMN operator or a trusted 3</w:t>
      </w:r>
      <w:r w:rsidRPr="000618F3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of the PLMN.</w:t>
      </w:r>
    </w:p>
    <w:p w14:paraId="6F3D0239" w14:textId="77777777" w:rsidR="00557CFA" w:rsidRDefault="00557CFA" w:rsidP="00557CFA">
      <w:pPr>
        <w:rPr>
          <w:noProof/>
          <w:lang w:val="en-US"/>
        </w:rPr>
      </w:pPr>
      <w:r>
        <w:rPr>
          <w:b/>
          <w:noProof/>
          <w:lang w:val="en-US"/>
        </w:rPr>
        <w:t>3</w:t>
      </w:r>
      <w:r w:rsidRPr="000258A6">
        <w:rPr>
          <w:b/>
          <w:noProof/>
          <w:vertAlign w:val="superscript"/>
          <w:lang w:val="en-US"/>
        </w:rPr>
        <w:t>rd</w:t>
      </w:r>
      <w:r>
        <w:rPr>
          <w:b/>
          <w:noProof/>
          <w:lang w:val="en-US"/>
        </w:rPr>
        <w:t xml:space="preserve"> party</w:t>
      </w:r>
      <w:r w:rsidRPr="000618F3">
        <w:rPr>
          <w:b/>
          <w:noProof/>
          <w:lang w:val="en-US"/>
        </w:rPr>
        <w:t xml:space="preserve"> trust domain:</w:t>
      </w:r>
      <w:r>
        <w:rPr>
          <w:noProof/>
          <w:lang w:val="en-US"/>
        </w:rPr>
        <w:t xml:space="preserve"> The entities protected by adequate security and controlled by the 3</w:t>
      </w:r>
      <w:r w:rsidRPr="000258A6"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party.</w:t>
      </w:r>
    </w:p>
    <w:p w14:paraId="128B3EB2" w14:textId="77777777" w:rsidR="00557CFA" w:rsidRDefault="00557CFA" w:rsidP="00557CFA">
      <w:pPr>
        <w:rPr>
          <w:noProof/>
          <w:lang w:val="en-US"/>
        </w:rPr>
      </w:pPr>
      <w:r>
        <w:rPr>
          <w:noProof/>
          <w:lang w:val="en-US"/>
        </w:rPr>
        <w:t xml:space="preserve">For the purposes of the present document, the following terms and definitions given in </w:t>
      </w:r>
      <w:r>
        <w:t>3GPP TS</w:t>
      </w:r>
      <w:r w:rsidRPr="00235394">
        <w:t> </w:t>
      </w:r>
      <w:r>
        <w:t>32.240</w:t>
      </w:r>
      <w:r w:rsidRPr="00235394">
        <w:t> </w:t>
      </w:r>
      <w:r>
        <w:rPr>
          <w:noProof/>
          <w:lang w:val="en-US"/>
        </w:rPr>
        <w:t xml:space="preserve">[6] apply: </w:t>
      </w:r>
    </w:p>
    <w:p w14:paraId="02F0DB0E" w14:textId="77777777" w:rsidR="00557CFA" w:rsidRDefault="00557CFA" w:rsidP="00557CF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Offline charging</w:t>
      </w:r>
    </w:p>
    <w:p w14:paraId="6D1057E3" w14:textId="77777777" w:rsidR="00557CFA" w:rsidRPr="00F5647B" w:rsidRDefault="00557CFA" w:rsidP="00557CFA">
      <w:pPr>
        <w:pStyle w:val="EW"/>
        <w:rPr>
          <w:b/>
          <w:noProof/>
          <w:lang w:val="en-US"/>
        </w:rPr>
      </w:pPr>
      <w:r>
        <w:rPr>
          <w:b/>
          <w:noProof/>
          <w:lang w:val="en-US"/>
        </w:rPr>
        <w:t>Online charging</w:t>
      </w:r>
    </w:p>
    <w:p w14:paraId="27089B53" w14:textId="77777777" w:rsidR="00557CFA" w:rsidRPr="004D3578" w:rsidRDefault="00557CFA" w:rsidP="00557CFA">
      <w:pPr>
        <w:pStyle w:val="2"/>
      </w:pPr>
      <w:bookmarkStart w:id="21" w:name="_Toc114825010"/>
      <w:r w:rsidRPr="004D3578">
        <w:t>3.</w:t>
      </w:r>
      <w:r>
        <w:t>2</w:t>
      </w:r>
      <w:r w:rsidRPr="004D3578">
        <w:tab/>
        <w:t>Abbreviations</w:t>
      </w:r>
      <w:bookmarkEnd w:id="21"/>
    </w:p>
    <w:p w14:paraId="103B934D" w14:textId="77777777" w:rsidR="00557CFA" w:rsidRPr="004D3578" w:rsidRDefault="00557CFA" w:rsidP="00557CFA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588EA3C6" w14:textId="77777777" w:rsidR="00557CFA" w:rsidRDefault="00557CFA" w:rsidP="00557CFA">
      <w:pPr>
        <w:pStyle w:val="EW"/>
      </w:pPr>
      <w:r>
        <w:t>5GS</w:t>
      </w:r>
      <w:r>
        <w:tab/>
        <w:t>5G System</w:t>
      </w:r>
    </w:p>
    <w:p w14:paraId="732DC29C" w14:textId="77777777" w:rsidR="00557CFA" w:rsidRDefault="00557CFA" w:rsidP="00557CFA">
      <w:pPr>
        <w:pStyle w:val="EW"/>
      </w:pPr>
      <w:r>
        <w:t>AEF</w:t>
      </w:r>
      <w:r>
        <w:tab/>
        <w:t>API Exposing Function</w:t>
      </w:r>
    </w:p>
    <w:p w14:paraId="3D8FD927" w14:textId="77777777" w:rsidR="00557CFA" w:rsidRDefault="00557CFA" w:rsidP="00557CFA">
      <w:pPr>
        <w:pStyle w:val="EW"/>
      </w:pPr>
      <w:r>
        <w:lastRenderedPageBreak/>
        <w:t>AF</w:t>
      </w:r>
      <w:r>
        <w:tab/>
        <w:t>Application Function</w:t>
      </w:r>
    </w:p>
    <w:p w14:paraId="528A7805" w14:textId="77777777" w:rsidR="00557CFA" w:rsidRDefault="00557CFA" w:rsidP="00557CFA">
      <w:pPr>
        <w:pStyle w:val="EW"/>
      </w:pPr>
      <w:r>
        <w:t>API</w:t>
      </w:r>
      <w:r>
        <w:tab/>
        <w:t>Application Program Interface</w:t>
      </w:r>
    </w:p>
    <w:p w14:paraId="252B4344" w14:textId="77777777" w:rsidR="00557CFA" w:rsidRDefault="00557CFA" w:rsidP="00557CFA">
      <w:pPr>
        <w:pStyle w:val="EW"/>
      </w:pPr>
      <w:r>
        <w:t>AS</w:t>
      </w:r>
      <w:r>
        <w:tab/>
        <w:t>Application Server</w:t>
      </w:r>
    </w:p>
    <w:p w14:paraId="07C04D51" w14:textId="77777777" w:rsidR="00557CFA" w:rsidRPr="00AB5FED" w:rsidRDefault="00557CFA" w:rsidP="00557CFA">
      <w:pPr>
        <w:pStyle w:val="EW"/>
      </w:pPr>
      <w:r w:rsidRPr="00AB5FED">
        <w:t>BM-SC</w:t>
      </w:r>
      <w:r w:rsidRPr="00AB5FED">
        <w:tab/>
        <w:t>Broadcast Multicast Service Centre</w:t>
      </w:r>
    </w:p>
    <w:p w14:paraId="7762C615" w14:textId="77777777" w:rsidR="00557CFA" w:rsidRPr="00235394" w:rsidRDefault="00557CFA" w:rsidP="00557CFA">
      <w:pPr>
        <w:pStyle w:val="EW"/>
      </w:pPr>
      <w:r>
        <w:t>CAPIF</w:t>
      </w:r>
      <w:r w:rsidRPr="00235394">
        <w:tab/>
      </w:r>
      <w:r>
        <w:t>Common API Framework</w:t>
      </w:r>
    </w:p>
    <w:p w14:paraId="23561389" w14:textId="77777777" w:rsidR="00557CFA" w:rsidRDefault="00557CFA" w:rsidP="00557CFA">
      <w:pPr>
        <w:pStyle w:val="EW"/>
      </w:pPr>
      <w:r>
        <w:t>CDR</w:t>
      </w:r>
      <w:r>
        <w:tab/>
        <w:t>Charging Data Record</w:t>
      </w:r>
    </w:p>
    <w:p w14:paraId="383824A5" w14:textId="77777777" w:rsidR="00557CFA" w:rsidRDefault="00557CFA" w:rsidP="00557CFA">
      <w:pPr>
        <w:pStyle w:val="EW"/>
      </w:pPr>
      <w:r>
        <w:t>CRUD</w:t>
      </w:r>
      <w:r>
        <w:tab/>
        <w:t>Create, Read, Update, Delete</w:t>
      </w:r>
    </w:p>
    <w:p w14:paraId="5CE2986B" w14:textId="77777777" w:rsidR="00557CFA" w:rsidRDefault="00557CFA" w:rsidP="00557CFA">
      <w:pPr>
        <w:pStyle w:val="EW"/>
      </w:pPr>
      <w:r>
        <w:t>DDoS</w:t>
      </w:r>
      <w:r>
        <w:tab/>
        <w:t>Distributed Denial of Service</w:t>
      </w:r>
    </w:p>
    <w:p w14:paraId="7BFE2FD6" w14:textId="77777777" w:rsidR="00557CFA" w:rsidRDefault="00557CFA" w:rsidP="00557CFA">
      <w:pPr>
        <w:pStyle w:val="EW"/>
      </w:pPr>
      <w:r>
        <w:t>E-UTRA</w:t>
      </w:r>
      <w:r>
        <w:tab/>
      </w:r>
      <w:r w:rsidRPr="00990165">
        <w:t>Evolved Universal Terrestrial Radio Access</w:t>
      </w:r>
    </w:p>
    <w:p w14:paraId="617E2551" w14:textId="77777777" w:rsidR="00557CFA" w:rsidRPr="00990165" w:rsidRDefault="00557CFA" w:rsidP="00557CFA">
      <w:pPr>
        <w:pStyle w:val="EW"/>
      </w:pPr>
      <w:r w:rsidRPr="00990165">
        <w:t>EPS</w:t>
      </w:r>
      <w:r w:rsidRPr="00990165">
        <w:tab/>
        <w:t>Evolved Packet System</w:t>
      </w:r>
    </w:p>
    <w:p w14:paraId="3F6A88F1" w14:textId="77777777" w:rsidR="00557CFA" w:rsidRPr="00E107D9" w:rsidRDefault="00557CFA" w:rsidP="00557CFA">
      <w:pPr>
        <w:pStyle w:val="EW"/>
      </w:pPr>
      <w:r w:rsidRPr="00E107D9">
        <w:t>ETSI</w:t>
      </w:r>
      <w:r w:rsidRPr="00E107D9">
        <w:tab/>
        <w:t xml:space="preserve">European Telecommunications Standards Institute </w:t>
      </w:r>
    </w:p>
    <w:p w14:paraId="75144A55" w14:textId="77777777" w:rsidR="00557CFA" w:rsidRDefault="00557CFA" w:rsidP="00557CFA">
      <w:pPr>
        <w:pStyle w:val="EW"/>
      </w:pPr>
      <w:r w:rsidRPr="00E107D9">
        <w:t>GS</w:t>
      </w:r>
      <w:r w:rsidRPr="00E107D9">
        <w:tab/>
        <w:t>Group Specification</w:t>
      </w:r>
    </w:p>
    <w:p w14:paraId="26749558" w14:textId="77777777" w:rsidR="00557CFA" w:rsidRPr="00E107D9" w:rsidRDefault="00557CFA" w:rsidP="00557CFA">
      <w:pPr>
        <w:pStyle w:val="EW"/>
      </w:pPr>
      <w:r w:rsidRPr="00E107D9">
        <w:t>IP</w:t>
      </w:r>
      <w:r w:rsidRPr="00E107D9">
        <w:tab/>
        <w:t>Internet Protocol</w:t>
      </w:r>
    </w:p>
    <w:p w14:paraId="61920B30" w14:textId="77777777" w:rsidR="00557CFA" w:rsidRPr="00AB5FED" w:rsidRDefault="00557CFA" w:rsidP="00557CFA">
      <w:pPr>
        <w:pStyle w:val="EW"/>
      </w:pPr>
      <w:r w:rsidRPr="00AB5FED">
        <w:t>MBMS</w:t>
      </w:r>
      <w:r w:rsidRPr="00AB5FED">
        <w:tab/>
      </w:r>
      <w:r w:rsidRPr="00B62116">
        <w:t>Multimedia Broadcast and Multicast Service</w:t>
      </w:r>
    </w:p>
    <w:p w14:paraId="3AC40F72" w14:textId="77777777" w:rsidR="00557CFA" w:rsidRPr="00E107D9" w:rsidRDefault="00557CFA" w:rsidP="00557CFA">
      <w:pPr>
        <w:pStyle w:val="EW"/>
      </w:pPr>
      <w:r w:rsidRPr="00E107D9">
        <w:t>MEC</w:t>
      </w:r>
      <w:r w:rsidRPr="00E107D9">
        <w:tab/>
        <w:t>Multi-access Edge Computing</w:t>
      </w:r>
    </w:p>
    <w:p w14:paraId="0E916E8B" w14:textId="77777777" w:rsidR="00557CFA" w:rsidRDefault="00557CFA" w:rsidP="00557CFA">
      <w:pPr>
        <w:pStyle w:val="EW"/>
      </w:pPr>
      <w:r>
        <w:t>NEF</w:t>
      </w:r>
      <w:r>
        <w:tab/>
        <w:t>Network Exposure Function</w:t>
      </w:r>
    </w:p>
    <w:p w14:paraId="7C4A9413" w14:textId="77777777" w:rsidR="00557CFA" w:rsidRDefault="00557CFA" w:rsidP="00557CFA">
      <w:pPr>
        <w:pStyle w:val="EW"/>
      </w:pPr>
      <w:r>
        <w:t>NGSI</w:t>
      </w:r>
      <w:r>
        <w:tab/>
        <w:t xml:space="preserve">Next Generation Service Interfaces </w:t>
      </w:r>
    </w:p>
    <w:p w14:paraId="541F84FA" w14:textId="77777777" w:rsidR="00557CFA" w:rsidRPr="00B6630E" w:rsidRDefault="00557CFA" w:rsidP="00557CFA">
      <w:pPr>
        <w:pStyle w:val="EW"/>
      </w:pPr>
      <w:r w:rsidRPr="00B6630E">
        <w:t>NR</w:t>
      </w:r>
      <w:r w:rsidRPr="00B6630E">
        <w:tab/>
        <w:t>New Radio</w:t>
      </w:r>
    </w:p>
    <w:p w14:paraId="583D5032" w14:textId="77777777" w:rsidR="00557CFA" w:rsidRDefault="00557CFA" w:rsidP="00557CFA">
      <w:pPr>
        <w:pStyle w:val="EW"/>
      </w:pPr>
      <w:r>
        <w:t>OMA</w:t>
      </w:r>
      <w:r>
        <w:tab/>
        <w:t>Open Mobile Alliance</w:t>
      </w:r>
    </w:p>
    <w:p w14:paraId="433A8526" w14:textId="77777777" w:rsidR="00557CFA" w:rsidRDefault="00557CFA" w:rsidP="00557CFA">
      <w:pPr>
        <w:pStyle w:val="EW"/>
      </w:pPr>
      <w:r>
        <w:t>OAM</w:t>
      </w:r>
      <w:r>
        <w:tab/>
        <w:t>Operations, Administration and Maintenance</w:t>
      </w:r>
    </w:p>
    <w:p w14:paraId="3712EDBA" w14:textId="77777777" w:rsidR="00557CFA" w:rsidRDefault="00557CFA" w:rsidP="00557CFA">
      <w:pPr>
        <w:pStyle w:val="EW"/>
      </w:pPr>
      <w:r>
        <w:t>OWSER</w:t>
      </w:r>
      <w:r>
        <w:tab/>
        <w:t>OMA Web Services</w:t>
      </w:r>
      <w:r w:rsidRPr="003134A6">
        <w:t xml:space="preserve"> </w:t>
      </w:r>
    </w:p>
    <w:p w14:paraId="6C36DA20" w14:textId="77777777" w:rsidR="00557CFA" w:rsidRDefault="00557CFA" w:rsidP="00557CFA">
      <w:pPr>
        <w:pStyle w:val="EW"/>
      </w:pPr>
      <w:r>
        <w:t>PC</w:t>
      </w:r>
      <w:r>
        <w:tab/>
        <w:t>Protocol Converter</w:t>
      </w:r>
    </w:p>
    <w:p w14:paraId="0F5AEA80" w14:textId="77777777" w:rsidR="00557CFA" w:rsidRDefault="00557CFA" w:rsidP="00557CFA">
      <w:pPr>
        <w:pStyle w:val="EW"/>
      </w:pPr>
      <w:r>
        <w:t>PLMN</w:t>
      </w:r>
      <w:r>
        <w:tab/>
        <w:t>Public Land Mobile Network</w:t>
      </w:r>
    </w:p>
    <w:p w14:paraId="2DE2E121" w14:textId="77777777" w:rsidR="00557CFA" w:rsidRDefault="00557CFA" w:rsidP="00557CFA">
      <w:pPr>
        <w:pStyle w:val="EW"/>
      </w:pPr>
      <w:r>
        <w:t>REST</w:t>
      </w:r>
      <w:r>
        <w:tab/>
      </w:r>
      <w:proofErr w:type="spellStart"/>
      <w:r>
        <w:t>RE</w:t>
      </w:r>
      <w:r w:rsidRPr="008F6802">
        <w:t>presentational</w:t>
      </w:r>
      <w:proofErr w:type="spellEnd"/>
      <w:r w:rsidRPr="008F6802">
        <w:t xml:space="preserve"> State Transfer</w:t>
      </w:r>
    </w:p>
    <w:p w14:paraId="73E38467" w14:textId="77777777" w:rsidR="00557CFA" w:rsidRDefault="00557CFA" w:rsidP="00557CFA">
      <w:pPr>
        <w:pStyle w:val="EW"/>
      </w:pPr>
      <w:r>
        <w:t>RPC</w:t>
      </w:r>
      <w:r>
        <w:tab/>
        <w:t>Remote Procedure Call</w:t>
      </w:r>
    </w:p>
    <w:p w14:paraId="7A5B6651" w14:textId="77777777" w:rsidR="00557CFA" w:rsidRDefault="00557CFA" w:rsidP="00557CFA">
      <w:pPr>
        <w:pStyle w:val="EW"/>
      </w:pPr>
      <w:r>
        <w:t>SCEF</w:t>
      </w:r>
      <w:r>
        <w:tab/>
        <w:t>Service Capability Exposure Function</w:t>
      </w:r>
    </w:p>
    <w:p w14:paraId="1F7117DB" w14:textId="50FFBE30" w:rsidR="00557CFA" w:rsidRDefault="00557CFA" w:rsidP="00557CFA">
      <w:pPr>
        <w:pStyle w:val="EW"/>
        <w:rPr>
          <w:ins w:id="22" w:author="Yuji Suzuki_rev1" w:date="2022-11-16T15:48:00Z"/>
        </w:rPr>
      </w:pPr>
      <w:r>
        <w:t>SCS</w:t>
      </w:r>
      <w:r>
        <w:tab/>
        <w:t>Service Capability Server</w:t>
      </w:r>
    </w:p>
    <w:p w14:paraId="7E3027CA" w14:textId="0B9BF66B" w:rsidR="00557CFA" w:rsidRDefault="00557CFA" w:rsidP="00557CFA">
      <w:pPr>
        <w:pStyle w:val="EW"/>
        <w:rPr>
          <w:lang w:eastAsia="ja-JP"/>
        </w:rPr>
      </w:pPr>
      <w:ins w:id="23" w:author="Yuji Suzuki_rev1" w:date="2022-11-16T15:48:00Z">
        <w:r>
          <w:rPr>
            <w:rFonts w:hint="eastAsia"/>
            <w:lang w:eastAsia="ja-JP"/>
          </w:rPr>
          <w:t>S</w:t>
        </w:r>
        <w:r>
          <w:rPr>
            <w:lang w:eastAsia="ja-JP"/>
          </w:rPr>
          <w:t>NA</w:t>
        </w:r>
        <w:r>
          <w:rPr>
            <w:lang w:eastAsia="ja-JP"/>
          </w:rPr>
          <w:tab/>
          <w:t>Subscriber-aware northbound API access</w:t>
        </w:r>
      </w:ins>
    </w:p>
    <w:p w14:paraId="50ACEBB9" w14:textId="77777777" w:rsidR="00557CFA" w:rsidRDefault="00557CFA" w:rsidP="00557CFA">
      <w:pPr>
        <w:pStyle w:val="EW"/>
      </w:pPr>
      <w:r>
        <w:t>UDDI</w:t>
      </w:r>
      <w:r>
        <w:tab/>
        <w:t xml:space="preserve">Universal Description, </w:t>
      </w:r>
      <w:proofErr w:type="gramStart"/>
      <w:r>
        <w:t>Discovery</w:t>
      </w:r>
      <w:proofErr w:type="gramEnd"/>
      <w:r>
        <w:t xml:space="preserve"> and Integration</w:t>
      </w:r>
      <w:r w:rsidRPr="003134A6">
        <w:t xml:space="preserve"> </w:t>
      </w:r>
    </w:p>
    <w:p w14:paraId="14DBF6C5" w14:textId="77777777" w:rsidR="00557CFA" w:rsidRDefault="00557CFA" w:rsidP="00557CFA">
      <w:pPr>
        <w:pStyle w:val="EW"/>
      </w:pPr>
      <w:r>
        <w:t>URI</w:t>
      </w:r>
      <w:r>
        <w:tab/>
        <w:t>Uniform Resource Identifier</w:t>
      </w:r>
    </w:p>
    <w:p w14:paraId="28D7B078" w14:textId="28C19306" w:rsidR="00557CFA" w:rsidRDefault="00557CFA" w:rsidP="00557CFA">
      <w:pPr>
        <w:pStyle w:val="EW"/>
      </w:pPr>
      <w:r>
        <w:t>WSDL</w:t>
      </w:r>
      <w:r>
        <w:tab/>
        <w:t>Web Services Description Language</w:t>
      </w:r>
    </w:p>
    <w:p w14:paraId="2532150A" w14:textId="77777777" w:rsidR="00557CFA" w:rsidRDefault="00557CFA" w:rsidP="00557CFA"/>
    <w:p w14:paraId="40394BA4" w14:textId="6DEFDDF7" w:rsidR="00557CFA" w:rsidRPr="00557CFA" w:rsidRDefault="00557CFA" w:rsidP="00557C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557CFA"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45527486" w14:textId="1CE17DB8" w:rsidR="00274C13" w:rsidRDefault="00274C13" w:rsidP="00274C13">
      <w:pPr>
        <w:pStyle w:val="1"/>
      </w:pPr>
      <w:r>
        <w:t>5</w:t>
      </w:r>
      <w:r>
        <w:tab/>
        <w:t>Involved business relationships</w:t>
      </w:r>
      <w:bookmarkEnd w:id="3"/>
    </w:p>
    <w:p w14:paraId="573DE2B8" w14:textId="514571BA" w:rsidR="00FC77CD" w:rsidRDefault="00FC77CD" w:rsidP="00FC77CD">
      <w:pPr>
        <w:pStyle w:val="2"/>
        <w:rPr>
          <w:ins w:id="24" w:author="Yuji Suzuki_rev1" w:date="2022-11-16T14:25:00Z"/>
          <w:lang w:eastAsia="ja-JP"/>
        </w:rPr>
      </w:pPr>
      <w:ins w:id="25" w:author="Yuji Suzuki_rev1" w:date="2022-11-16T14:26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.1</w:t>
        </w:r>
        <w:r>
          <w:rPr>
            <w:lang w:eastAsia="ja-JP"/>
          </w:rPr>
          <w:tab/>
        </w:r>
      </w:ins>
      <w:ins w:id="26" w:author="Yuji Suzuki_rev1" w:date="2022-11-16T14:27:00Z">
        <w:r>
          <w:rPr>
            <w:lang w:eastAsia="ja-JP"/>
          </w:rPr>
          <w:t>Basic CAPIF business relationships</w:t>
        </w:r>
      </w:ins>
    </w:p>
    <w:p w14:paraId="074D1C60" w14:textId="7878282E" w:rsidR="00274C13" w:rsidRDefault="00274C13" w:rsidP="00274C13">
      <w:r>
        <w:t>Figure 5</w:t>
      </w:r>
      <w:ins w:id="27" w:author="Yuji Suzuki_rev1" w:date="2022-11-16T14:30:00Z">
        <w:r w:rsidR="00143838">
          <w:t>.1</w:t>
        </w:r>
      </w:ins>
      <w:r>
        <w:t xml:space="preserve">-1 shows the typical business relationships in CAPIF. </w:t>
      </w:r>
    </w:p>
    <w:p w14:paraId="34464905" w14:textId="4F26A229" w:rsidR="00274C13" w:rsidRDefault="00274C13" w:rsidP="00274C13">
      <w:pPr>
        <w:pStyle w:val="TH"/>
      </w:pPr>
      <w:r>
        <w:rPr>
          <w:rFonts w:ascii="Times New Roman" w:hAnsi="Times New Roman"/>
        </w:rPr>
        <w:lastRenderedPageBreak/>
        <w:fldChar w:fldCharType="begin"/>
      </w:r>
      <w:r w:rsidR="00E61149">
        <w:rPr>
          <w:rFonts w:ascii="Times New Roman" w:hAnsi="Times New Roman"/>
        </w:rPr>
        <w:fldChar w:fldCharType="separate"/>
      </w:r>
      <w:r>
        <w:rPr>
          <w:rFonts w:ascii="Times New Roman" w:hAnsi="Times New Roman"/>
        </w:rPr>
        <w:fldChar w:fldCharType="end"/>
      </w:r>
      <w:r>
        <w:object w:dxaOrig="7065" w:dyaOrig="5640" w14:anchorId="2F35FDB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.35pt;height:281.9pt" o:ole="">
            <v:imagedata r:id="rId12" o:title=""/>
          </v:shape>
          <o:OLEObject Type="Embed" ProgID="Visio.Drawing.11" ShapeID="_x0000_i1025" DrawAspect="Content" ObjectID="_1730208800" r:id="rId13"/>
        </w:object>
      </w:r>
    </w:p>
    <w:p w14:paraId="076C1CDC" w14:textId="53EB52AA" w:rsidR="00274C13" w:rsidRDefault="00274C13" w:rsidP="00274C13">
      <w:pPr>
        <w:pStyle w:val="TF"/>
        <w:rPr>
          <w:lang w:eastAsia="zh-CN"/>
        </w:rPr>
      </w:pPr>
      <w:r>
        <w:t>Figure 5</w:t>
      </w:r>
      <w:ins w:id="28" w:author="Yuji Suzuki_rev1" w:date="2022-11-16T14:30:00Z">
        <w:r w:rsidR="00143838">
          <w:t>.1</w:t>
        </w:r>
      </w:ins>
      <w:r>
        <w:t>-1: Business relationships in CAPIF</w:t>
      </w:r>
    </w:p>
    <w:p w14:paraId="599BE7CE" w14:textId="77777777" w:rsidR="00274C13" w:rsidRDefault="00274C13" w:rsidP="00274C13">
      <w:pPr>
        <w:rPr>
          <w:lang w:eastAsia="zh-CN"/>
        </w:rPr>
      </w:pPr>
      <w:r>
        <w:rPr>
          <w:noProof/>
          <w:lang w:val="en-US"/>
        </w:rPr>
        <w:t>The API invoker is typically provided by a 3</w:t>
      </w:r>
      <w:r>
        <w:rPr>
          <w:noProof/>
          <w:vertAlign w:val="superscript"/>
          <w:lang w:val="en-US"/>
        </w:rPr>
        <w:t>rd</w:t>
      </w:r>
      <w:r>
        <w:rPr>
          <w:noProof/>
          <w:lang w:val="en-US"/>
        </w:rPr>
        <w:t xml:space="preserve"> party application provider who has service agreement with a CAPIF provider.</w:t>
      </w:r>
    </w:p>
    <w:p w14:paraId="4D18B967" w14:textId="77777777" w:rsidR="00274C13" w:rsidRDefault="00274C13" w:rsidP="00274C13">
      <w:pPr>
        <w:rPr>
          <w:lang w:eastAsia="zh-CN"/>
        </w:rPr>
      </w:pPr>
      <w:r>
        <w:rPr>
          <w:lang w:eastAsia="zh-CN"/>
        </w:rPr>
        <w:t>The API provider hosts one or more service APIs and has a service API arrangement with CAPIF provider to offer the service APIs to the API invoker.</w:t>
      </w:r>
    </w:p>
    <w:p w14:paraId="3C090A47" w14:textId="3FE6FE3F" w:rsidR="00274C13" w:rsidRPr="00274C13" w:rsidRDefault="00274C13" w:rsidP="002B46C4">
      <w:r>
        <w:t xml:space="preserve">The CAPIF provider and the </w:t>
      </w:r>
      <w:r>
        <w:rPr>
          <w:lang w:eastAsia="zh-CN"/>
        </w:rPr>
        <w:t>API</w:t>
      </w:r>
      <w:r>
        <w:t xml:space="preserve"> provider can be part of the same organization (</w:t>
      </w:r>
      <w:proofErr w:type="gramStart"/>
      <w:r>
        <w:t>e.g.</w:t>
      </w:r>
      <w:proofErr w:type="gramEnd"/>
      <w:r>
        <w:t xml:space="preserve"> PLMN operator), in which case the business relationship between the two is internal to a single organization. The CAPIF provider and the </w:t>
      </w:r>
      <w:r>
        <w:rPr>
          <w:lang w:eastAsia="zh-CN"/>
        </w:rPr>
        <w:t>API</w:t>
      </w:r>
      <w:r>
        <w:t xml:space="preserve"> provider can be part of different organizations, in which case the business relationship between the two must exist.</w:t>
      </w:r>
    </w:p>
    <w:p w14:paraId="36A24C4E" w14:textId="427F5DBE" w:rsidR="00FC77CD" w:rsidRDefault="00FC77CD" w:rsidP="00FC77CD">
      <w:pPr>
        <w:pStyle w:val="2"/>
        <w:rPr>
          <w:ins w:id="29" w:author="Yuji Suzuki_rev1" w:date="2022-11-16T14:28:00Z"/>
          <w:lang w:eastAsia="ja-JP"/>
        </w:rPr>
      </w:pPr>
      <w:ins w:id="30" w:author="Yuji Suzuki_rev1" w:date="2022-11-16T14:28:00Z">
        <w:r>
          <w:rPr>
            <w:rFonts w:hint="eastAsia"/>
            <w:lang w:eastAsia="ja-JP"/>
          </w:rPr>
          <w:t>5</w:t>
        </w:r>
        <w:r>
          <w:rPr>
            <w:lang w:eastAsia="ja-JP"/>
          </w:rPr>
          <w:t>.</w:t>
        </w:r>
        <w:r w:rsidR="00143838">
          <w:rPr>
            <w:lang w:eastAsia="ja-JP"/>
          </w:rPr>
          <w:t>2</w:t>
        </w:r>
        <w:r>
          <w:rPr>
            <w:lang w:eastAsia="ja-JP"/>
          </w:rPr>
          <w:tab/>
          <w:t>CAPIF business relationships</w:t>
        </w:r>
        <w:r w:rsidR="00143838">
          <w:rPr>
            <w:lang w:eastAsia="ja-JP"/>
          </w:rPr>
          <w:t xml:space="preserve"> </w:t>
        </w:r>
      </w:ins>
      <w:ins w:id="31" w:author="Yuji Suzuki_rev1" w:date="2022-11-16T14:30:00Z">
        <w:r w:rsidR="00143838">
          <w:rPr>
            <w:lang w:eastAsia="ja-JP"/>
          </w:rPr>
          <w:t>for</w:t>
        </w:r>
      </w:ins>
      <w:ins w:id="32" w:author="Yuji Suzuki_rev1" w:date="2022-11-16T14:28:00Z">
        <w:r w:rsidR="00143838">
          <w:rPr>
            <w:lang w:eastAsia="ja-JP"/>
          </w:rPr>
          <w:t xml:space="preserve"> </w:t>
        </w:r>
      </w:ins>
      <w:ins w:id="33" w:author="Yuji Suzuki_rev1" w:date="2022-11-16T14:29:00Z">
        <w:r w:rsidR="00143838">
          <w:rPr>
            <w:lang w:eastAsia="ja-JP"/>
          </w:rPr>
          <w:t>SNA</w:t>
        </w:r>
      </w:ins>
    </w:p>
    <w:p w14:paraId="68C9CD36" w14:textId="3C388B4F" w:rsidR="001E41F3" w:rsidRDefault="00FC77CD" w:rsidP="00FC77CD">
      <w:pPr>
        <w:rPr>
          <w:ins w:id="34" w:author="Yuji Suzuki_3459" w:date="2022-11-17T14:27:00Z"/>
        </w:rPr>
      </w:pPr>
      <w:ins w:id="35" w:author="Yuji Suzuki_rev1" w:date="2022-11-16T14:28:00Z">
        <w:r>
          <w:t>Figure 5</w:t>
        </w:r>
      </w:ins>
      <w:ins w:id="36" w:author="Yuji Suzuki_rev1" w:date="2022-11-16T14:30:00Z">
        <w:r w:rsidR="00143838">
          <w:t>.2</w:t>
        </w:r>
      </w:ins>
      <w:ins w:id="37" w:author="Yuji Suzuki_rev1" w:date="2022-11-16T14:28:00Z">
        <w:r>
          <w:t xml:space="preserve">-1 shows the </w:t>
        </w:r>
      </w:ins>
      <w:ins w:id="38" w:author="Yuji Suzuki_rev1" w:date="2022-11-16T14:30:00Z">
        <w:r w:rsidR="00143838">
          <w:t xml:space="preserve">CAPIF </w:t>
        </w:r>
      </w:ins>
      <w:ins w:id="39" w:author="Yuji Suzuki_rev1" w:date="2022-11-16T14:28:00Z">
        <w:r>
          <w:t xml:space="preserve">business relationships </w:t>
        </w:r>
      </w:ins>
      <w:ins w:id="40" w:author="Yuji Suzuki_rev1" w:date="2022-11-16T14:30:00Z">
        <w:r w:rsidR="00143838">
          <w:t>for</w:t>
        </w:r>
      </w:ins>
      <w:ins w:id="41" w:author="Yuji Suzuki_rev1" w:date="2022-11-16T15:48:00Z">
        <w:r w:rsidR="00557CFA">
          <w:t xml:space="preserve"> the subscriber-aware northbound API access</w:t>
        </w:r>
      </w:ins>
      <w:ins w:id="42" w:author="Yuji Suzuki_rev1" w:date="2022-11-16T14:30:00Z">
        <w:r w:rsidR="00143838">
          <w:t xml:space="preserve"> </w:t>
        </w:r>
      </w:ins>
      <w:ins w:id="43" w:author="Yuji Suzuki_rev1" w:date="2022-11-16T15:48:00Z">
        <w:r w:rsidR="00557CFA">
          <w:t>(</w:t>
        </w:r>
      </w:ins>
      <w:ins w:id="44" w:author="Yuji Suzuki_rev1" w:date="2022-11-16T14:30:00Z">
        <w:r w:rsidR="00143838">
          <w:t>SNA</w:t>
        </w:r>
      </w:ins>
      <w:ins w:id="45" w:author="Yuji Suzuki_rev1" w:date="2022-11-16T15:48:00Z">
        <w:r w:rsidR="00557CFA">
          <w:t>)</w:t>
        </w:r>
      </w:ins>
      <w:ins w:id="46" w:author="Yuji Suzuki_rev1" w:date="2022-11-16T14:28:00Z">
        <w:r>
          <w:t xml:space="preserve">. </w:t>
        </w:r>
      </w:ins>
    </w:p>
    <w:p w14:paraId="60451D41" w14:textId="2502174C" w:rsidR="00762F91" w:rsidRDefault="00762F91" w:rsidP="00762F91">
      <w:pPr>
        <w:pStyle w:val="EditorsNote"/>
      </w:pPr>
      <w:ins w:id="47" w:author="Yuji Suzuki_3459" w:date="2022-11-17T14:27:00Z">
        <w:r>
          <w:t>Editor's Note</w:t>
        </w:r>
      </w:ins>
      <w:ins w:id="48" w:author="Yuji Suzuki_3459" w:date="2022-11-17T14:28:00Z">
        <w:r>
          <w:t>:</w:t>
        </w:r>
        <w:r>
          <w:tab/>
        </w:r>
      </w:ins>
      <w:ins w:id="49" w:author="Yuji Suzuki_3459" w:date="2022-11-17T14:27:00Z">
        <w:r w:rsidRPr="00762F91">
          <w:t>Whether to rename the term SNA is FFS</w:t>
        </w:r>
      </w:ins>
      <w:ins w:id="50" w:author="Yuji Suzuki_3459" w:date="2022-11-17T14:28:00Z">
        <w:r>
          <w:t>.</w:t>
        </w:r>
      </w:ins>
    </w:p>
    <w:p w14:paraId="4F0CA406" w14:textId="0607232B" w:rsidR="00FC77CD" w:rsidRDefault="00D44D59" w:rsidP="00143838">
      <w:pPr>
        <w:pStyle w:val="TH"/>
      </w:pPr>
      <w:ins w:id="51" w:author="Yuji Suzuki_rev1" w:date="2022-11-16T14:35:00Z">
        <w:r>
          <w:object w:dxaOrig="10610" w:dyaOrig="7760" w14:anchorId="7B606FF5">
            <v:shape id="_x0000_i1026" type="#_x0000_t75" style="width:382.15pt;height:280.25pt" o:ole="">
              <v:imagedata r:id="rId14" o:title=""/>
            </v:shape>
            <o:OLEObject Type="Embed" ProgID="Visio.Drawing.11" ShapeID="_x0000_i1026" DrawAspect="Content" ObjectID="_1730208801" r:id="rId15"/>
          </w:object>
        </w:r>
      </w:ins>
    </w:p>
    <w:p w14:paraId="4BBFF874" w14:textId="0A839B9E" w:rsidR="00143838" w:rsidRDefault="00143838" w:rsidP="00143838">
      <w:pPr>
        <w:pStyle w:val="TF"/>
        <w:rPr>
          <w:lang w:eastAsia="zh-CN"/>
        </w:rPr>
      </w:pPr>
      <w:ins w:id="52" w:author="Yuji Suzuki_rev1" w:date="2022-11-16T14:36:00Z">
        <w:r>
          <w:t xml:space="preserve">Figure 5.2-1: CAPIF </w:t>
        </w:r>
      </w:ins>
      <w:ins w:id="53" w:author="Yuji Suzuki_rev1" w:date="2022-11-16T14:37:00Z">
        <w:r>
          <w:t>b</w:t>
        </w:r>
      </w:ins>
      <w:ins w:id="54" w:author="Yuji Suzuki_rev1" w:date="2022-11-16T14:36:00Z">
        <w:r>
          <w:t xml:space="preserve">usiness relationships </w:t>
        </w:r>
      </w:ins>
      <w:ins w:id="55" w:author="Yuji Suzuki_rev1" w:date="2022-11-16T14:37:00Z">
        <w:r>
          <w:t>for SNA</w:t>
        </w:r>
      </w:ins>
    </w:p>
    <w:p w14:paraId="24726ADF" w14:textId="04CF130F" w:rsidR="000D27CB" w:rsidRPr="002B46C4" w:rsidRDefault="002B46C4" w:rsidP="000D27CB">
      <w:pPr>
        <w:rPr>
          <w:ins w:id="56" w:author="Yuji Suzuki_rev1" w:date="2022-11-16T14:41:00Z"/>
          <w:lang w:val="en-US"/>
        </w:rPr>
      </w:pPr>
      <w:ins w:id="57" w:author="Yuji Suzuki_rev1" w:date="2022-11-16T15:28:00Z">
        <w:r>
          <w:t>The business relationships the API invoker, the CAPIF provider, and the API provider follow the description in the</w:t>
        </w:r>
      </w:ins>
      <w:ins w:id="58" w:author="Yuji Suzuki_rev1" w:date="2022-11-16T15:29:00Z">
        <w:r>
          <w:t xml:space="preserve"> clause 5.1.</w:t>
        </w:r>
      </w:ins>
      <w:ins w:id="59" w:author="Yuji Suzuki_rev1" w:date="2022-11-16T15:31:00Z">
        <w:r>
          <w:t xml:space="preserve"> In addition to them,</w:t>
        </w:r>
      </w:ins>
      <w:ins w:id="60" w:author="Yuji Suzuki_rev1" w:date="2022-11-16T15:28:00Z">
        <w:r>
          <w:t xml:space="preserve"> </w:t>
        </w:r>
      </w:ins>
      <w:ins w:id="61" w:author="Yuji Suzuki_rev1" w:date="2022-11-16T15:31:00Z">
        <w:r>
          <w:t>t</w:t>
        </w:r>
      </w:ins>
      <w:ins w:id="62" w:author="Yuji Suzuki_rev1" w:date="2022-11-16T14:41:00Z">
        <w:r w:rsidR="000D27CB">
          <w:t xml:space="preserve">he resource owner is </w:t>
        </w:r>
        <w:r w:rsidR="000D27CB">
          <w:rPr>
            <w:lang w:eastAsia="ja-JP"/>
          </w:rPr>
          <w:t xml:space="preserve">an entity capable of granting access to a protected resource related to the </w:t>
        </w:r>
      </w:ins>
      <w:ins w:id="63" w:author="Yuji Suzuki_rev1" w:date="2022-11-16T16:10:00Z">
        <w:r w:rsidR="00F21F7D">
          <w:rPr>
            <w:lang w:eastAsia="ja-JP"/>
          </w:rPr>
          <w:t>resource exposed by the API provider</w:t>
        </w:r>
      </w:ins>
      <w:ins w:id="64" w:author="Yuji Suzuki_rev1" w:date="2022-11-16T14:41:00Z">
        <w:r w:rsidR="000D27CB">
          <w:rPr>
            <w:lang w:val="en-US" w:eastAsia="ja-JP"/>
          </w:rPr>
          <w:t>.</w:t>
        </w:r>
      </w:ins>
      <w:ins w:id="65" w:author="Yuji Suzuki_3549" w:date="2022-11-17T16:35:00Z">
        <w:r w:rsidR="001308E2">
          <w:rPr>
            <w:lang w:val="en-US" w:eastAsia="ja-JP"/>
          </w:rPr>
          <w:t xml:space="preserve"> </w:t>
        </w:r>
      </w:ins>
      <w:ins w:id="66" w:author="Yuji Suzuki_3549" w:date="2022-11-17T16:39:00Z">
        <w:r w:rsidR="001308E2">
          <w:rPr>
            <w:lang w:val="en-US" w:eastAsia="ja-JP"/>
          </w:rPr>
          <w:t>The API invoker and the resource owner can be the same entity or separate entities.</w:t>
        </w:r>
      </w:ins>
    </w:p>
    <w:p w14:paraId="0F22786A" w14:textId="3327D9D8" w:rsidR="00143838" w:rsidRPr="000D27CB" w:rsidDel="000D27CB" w:rsidRDefault="000D27CB" w:rsidP="000D27CB">
      <w:pPr>
        <w:pStyle w:val="NO"/>
        <w:rPr>
          <w:del w:id="67" w:author="Yuji Suzuki_rev1" w:date="2022-11-16T14:41:00Z"/>
        </w:rPr>
      </w:pPr>
      <w:ins w:id="68" w:author="Yuji Suzuki_rev1" w:date="2022-11-16T14:41:00Z">
        <w:r>
          <w:t>NOTE:</w:t>
        </w:r>
        <w:r>
          <w:tab/>
          <w:t xml:space="preserve">In </w:t>
        </w:r>
        <w:r>
          <w:rPr>
            <w:lang w:eastAsia="ja-JP"/>
          </w:rPr>
          <w:t>the current release</w:t>
        </w:r>
        <w:r>
          <w:t xml:space="preserve">, both the CAPIF provider and the </w:t>
        </w:r>
        <w:r>
          <w:rPr>
            <w:lang w:eastAsia="zh-CN"/>
          </w:rPr>
          <w:t>API</w:t>
        </w:r>
        <w:r>
          <w:t xml:space="preserve"> provider should belong to the same organization (e.g., PLMN operator)</w:t>
        </w:r>
      </w:ins>
      <w:ins w:id="69" w:author="Yuji Suzuki_rev1" w:date="2022-11-16T14:47:00Z">
        <w:r>
          <w:rPr>
            <w:rFonts w:hint="eastAsia"/>
            <w:lang w:eastAsia="ja-JP"/>
          </w:rPr>
          <w:t xml:space="preserve"> </w:t>
        </w:r>
        <w:r>
          <w:rPr>
            <w:lang w:eastAsia="ja-JP"/>
          </w:rPr>
          <w:t xml:space="preserve">and the </w:t>
        </w:r>
      </w:ins>
      <w:ins w:id="70" w:author="Yuji Suzuki_rev1" w:date="2022-11-16T14:48:00Z">
        <w:r>
          <w:rPr>
            <w:lang w:eastAsia="ja-JP"/>
          </w:rPr>
          <w:t xml:space="preserve">service API arrangement </w:t>
        </w:r>
      </w:ins>
      <w:ins w:id="71" w:author="Yuji Suzuki_rev1" w:date="2022-11-16T14:49:00Z">
        <w:r>
          <w:rPr>
            <w:lang w:eastAsia="ja-JP"/>
          </w:rPr>
          <w:t>is not required explicitly</w:t>
        </w:r>
      </w:ins>
      <w:ins w:id="72" w:author="Yuji Suzuki_rev1" w:date="2022-11-16T14:41:00Z">
        <w:r>
          <w:t>.</w:t>
        </w:r>
      </w:ins>
    </w:p>
    <w:p w14:paraId="27964ACA" w14:textId="2FDC2CA0" w:rsidR="00143838" w:rsidRPr="001308E2" w:rsidRDefault="00143838" w:rsidP="00143838">
      <w:pPr>
        <w:rPr>
          <w:rFonts w:eastAsia="SimSun"/>
          <w:lang w:eastAsia="zh-CN"/>
        </w:rPr>
      </w:pPr>
    </w:p>
    <w:sectPr w:rsidR="00143838" w:rsidRPr="001308E2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A55990" w14:textId="77777777" w:rsidR="00E61149" w:rsidRDefault="00E61149">
      <w:r>
        <w:separator/>
      </w:r>
    </w:p>
  </w:endnote>
  <w:endnote w:type="continuationSeparator" w:id="0">
    <w:p w14:paraId="3E6AEC9C" w14:textId="77777777" w:rsidR="00E61149" w:rsidRDefault="00E611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B99D35" w14:textId="77777777" w:rsidR="00E61149" w:rsidRDefault="00E61149">
      <w:r>
        <w:separator/>
      </w:r>
    </w:p>
  </w:footnote>
  <w:footnote w:type="continuationSeparator" w:id="0">
    <w:p w14:paraId="4D265CBF" w14:textId="77777777" w:rsidR="00E61149" w:rsidRDefault="00E6114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Yuji Suzuki_rev1">
    <w15:presenceInfo w15:providerId="None" w15:userId="Yuji Suzuki_rev1"/>
  </w15:person>
  <w15:person w15:author="Yuji Suzuki_3459">
    <w15:presenceInfo w15:providerId="None" w15:userId="Yuji Suzuki_3459"/>
  </w15:person>
  <w15:person w15:author="Yuji Suzuki_3549">
    <w15:presenceInfo w15:providerId="None" w15:userId="Yuji Suzuki_35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27CB"/>
    <w:rsid w:val="000D44B3"/>
    <w:rsid w:val="00125283"/>
    <w:rsid w:val="001308E2"/>
    <w:rsid w:val="00143838"/>
    <w:rsid w:val="00145D43"/>
    <w:rsid w:val="00192C46"/>
    <w:rsid w:val="001A08B3"/>
    <w:rsid w:val="001A7B60"/>
    <w:rsid w:val="001B52F0"/>
    <w:rsid w:val="001B7A65"/>
    <w:rsid w:val="001D3D63"/>
    <w:rsid w:val="001E41F3"/>
    <w:rsid w:val="001F7670"/>
    <w:rsid w:val="002578AA"/>
    <w:rsid w:val="0026004D"/>
    <w:rsid w:val="002640DD"/>
    <w:rsid w:val="00274C13"/>
    <w:rsid w:val="00275D12"/>
    <w:rsid w:val="00284FEB"/>
    <w:rsid w:val="002860C4"/>
    <w:rsid w:val="002B46C4"/>
    <w:rsid w:val="002B5741"/>
    <w:rsid w:val="002E472E"/>
    <w:rsid w:val="00305409"/>
    <w:rsid w:val="003609EF"/>
    <w:rsid w:val="0036231A"/>
    <w:rsid w:val="00374DD4"/>
    <w:rsid w:val="003B4372"/>
    <w:rsid w:val="003E1A36"/>
    <w:rsid w:val="00410371"/>
    <w:rsid w:val="004242F1"/>
    <w:rsid w:val="00437411"/>
    <w:rsid w:val="004B75B7"/>
    <w:rsid w:val="004D7510"/>
    <w:rsid w:val="005141D9"/>
    <w:rsid w:val="0051580D"/>
    <w:rsid w:val="00544EE7"/>
    <w:rsid w:val="00547111"/>
    <w:rsid w:val="00557CFA"/>
    <w:rsid w:val="00561429"/>
    <w:rsid w:val="00592D74"/>
    <w:rsid w:val="005D7ACA"/>
    <w:rsid w:val="005E2C44"/>
    <w:rsid w:val="00621188"/>
    <w:rsid w:val="006257ED"/>
    <w:rsid w:val="00653DE4"/>
    <w:rsid w:val="00665C47"/>
    <w:rsid w:val="00675171"/>
    <w:rsid w:val="00695808"/>
    <w:rsid w:val="006B46FB"/>
    <w:rsid w:val="006E21FB"/>
    <w:rsid w:val="00762F91"/>
    <w:rsid w:val="00792342"/>
    <w:rsid w:val="007977A8"/>
    <w:rsid w:val="007B512A"/>
    <w:rsid w:val="007C2097"/>
    <w:rsid w:val="007D6A07"/>
    <w:rsid w:val="007F7259"/>
    <w:rsid w:val="008040A8"/>
    <w:rsid w:val="00820332"/>
    <w:rsid w:val="008279FA"/>
    <w:rsid w:val="008626E7"/>
    <w:rsid w:val="00870EE7"/>
    <w:rsid w:val="008863B9"/>
    <w:rsid w:val="008917F8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16496"/>
    <w:rsid w:val="00A246B6"/>
    <w:rsid w:val="00A3599D"/>
    <w:rsid w:val="00A47E70"/>
    <w:rsid w:val="00A50CF0"/>
    <w:rsid w:val="00A71094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6132"/>
    <w:rsid w:val="00C870F6"/>
    <w:rsid w:val="00C95985"/>
    <w:rsid w:val="00CC5026"/>
    <w:rsid w:val="00CC68D0"/>
    <w:rsid w:val="00D03F9A"/>
    <w:rsid w:val="00D06D51"/>
    <w:rsid w:val="00D24991"/>
    <w:rsid w:val="00D44D59"/>
    <w:rsid w:val="00D50255"/>
    <w:rsid w:val="00D66520"/>
    <w:rsid w:val="00D679A2"/>
    <w:rsid w:val="00D84AE9"/>
    <w:rsid w:val="00DB48D5"/>
    <w:rsid w:val="00DE34CF"/>
    <w:rsid w:val="00E13F3D"/>
    <w:rsid w:val="00E34898"/>
    <w:rsid w:val="00E4063B"/>
    <w:rsid w:val="00E61149"/>
    <w:rsid w:val="00EA21B5"/>
    <w:rsid w:val="00EB09B7"/>
    <w:rsid w:val="00EE7D7C"/>
    <w:rsid w:val="00EF6099"/>
    <w:rsid w:val="00F14D14"/>
    <w:rsid w:val="00F21F7D"/>
    <w:rsid w:val="00F25D98"/>
    <w:rsid w:val="00F300FB"/>
    <w:rsid w:val="00F66E91"/>
    <w:rsid w:val="00F67BF3"/>
    <w:rsid w:val="00FB6386"/>
    <w:rsid w:val="00FC7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274C1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274C13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246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37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35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8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Visio_2003-2010_Drawing1.vsd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5</Pages>
  <Words>1119</Words>
  <Characters>6384</Characters>
  <Application>Microsoft Office Word</Application>
  <DocSecurity>0</DocSecurity>
  <Lines>53</Lines>
  <Paragraphs>14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7489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Yuji Suzuki_3549</cp:lastModifiedBy>
  <cp:revision>4</cp:revision>
  <cp:lastPrinted>1899-12-31T23:00:00Z</cp:lastPrinted>
  <dcterms:created xsi:type="dcterms:W3CDTF">2022-11-17T13:34:00Z</dcterms:created>
  <dcterms:modified xsi:type="dcterms:W3CDTF">2022-11-17T15:43:00Z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